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60C35C14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FC63CE">
        <w:rPr>
          <w:rFonts w:ascii="Arial" w:hAnsi="Arial" w:hint="eastAsia"/>
          <w:b/>
          <w:noProof/>
          <w:sz w:val="24"/>
          <w:lang w:eastAsia="zh-CN"/>
        </w:rPr>
        <w:t>170</w:t>
      </w:r>
    </w:p>
    <w:p w14:paraId="5C3BAB0C" w14:textId="6358F852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39F590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E34E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113F4B8" w:rsidR="001E41F3" w:rsidRPr="00410371" w:rsidRDefault="00FC63C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AB837ED" w:rsidR="001E41F3" w:rsidRPr="00410371" w:rsidRDefault="007D25E8" w:rsidP="003E34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E34E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F9AC15B" w:rsidR="001E41F3" w:rsidRDefault="008B79CC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79CC">
              <w:rPr>
                <w:lang w:eastAsia="zh-CN"/>
              </w:rPr>
              <w:t>Add scheduled location time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79D832F" w:rsidR="00FD7297" w:rsidRPr="00A17EE9" w:rsidRDefault="00E02312" w:rsidP="008B79CC">
            <w:pPr>
              <w:rPr>
                <w:i/>
                <w:iCs/>
              </w:rPr>
            </w:pPr>
            <w:r>
              <w:rPr>
                <w:rFonts w:ascii="Arial" w:hAnsi="Arial"/>
                <w:noProof/>
                <w:lang w:eastAsia="zh-CN"/>
              </w:rPr>
              <w:t>SA2 has agreed CR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(S2-</w:t>
            </w:r>
            <w:r w:rsidR="008B79CC">
              <w:rPr>
                <w:rFonts w:ascii="Arial" w:hAnsi="Arial" w:hint="eastAsia"/>
                <w:noProof/>
                <w:lang w:eastAsia="zh-CN"/>
              </w:rPr>
              <w:t>2107435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) to add scheduled location time to Namf_Location_ProvidePositioningInfo service operatio</w:t>
            </w:r>
            <w:r w:rsidR="00414716">
              <w:rPr>
                <w:rFonts w:ascii="Arial" w:hAnsi="Arial" w:hint="eastAsia"/>
                <w:noProof/>
                <w:lang w:eastAsia="zh-CN"/>
              </w:rPr>
              <w:t>n</w:t>
            </w:r>
            <w:r w:rsidR="008B79CC">
              <w:rPr>
                <w:rFonts w:ascii="Arial" w:hAnsi="Arial" w:hint="eastAsia"/>
                <w:noProof/>
                <w:lang w:eastAsia="zh-CN"/>
              </w:rPr>
              <w:t>.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</w:t>
            </w:r>
            <w:r w:rsidR="008B79CC"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 xml:space="preserve"> align </w:t>
            </w:r>
            <w:r w:rsidR="008B79CC">
              <w:rPr>
                <w:rFonts w:ascii="Arial" w:hAnsi="Arial" w:hint="eastAsia"/>
                <w:noProof/>
                <w:lang w:eastAsia="zh-CN"/>
              </w:rPr>
              <w:t>this</w:t>
            </w:r>
            <w:r w:rsidR="008B79CC"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 w:rsidR="008B79CC"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="008B79CC" w:rsidRPr="008B79C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610092C" w:rsidR="00FD7297" w:rsidRDefault="00414716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>dd scheduled location time to Namf_Location_ProvidePositioningInfo service operatio</w:t>
            </w:r>
            <w:r>
              <w:rPr>
                <w:rFonts w:hint="eastAsia"/>
                <w:noProof/>
                <w:lang w:eastAsia="zh-CN"/>
              </w:rPr>
              <w:t>n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7E82758" w:rsidR="001E41F3" w:rsidRDefault="001D7640" w:rsidP="00B72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B72EC3">
              <w:rPr>
                <w:rFonts w:hint="eastAsia"/>
                <w:noProof/>
                <w:lang w:eastAsia="zh-CN"/>
              </w:rPr>
              <w:t>4.6.2.2, 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977B97F" w:rsidR="001E41F3" w:rsidRDefault="003F3496" w:rsidP="00B72EC3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introduce backward compatibile </w:t>
            </w:r>
            <w:r w:rsidR="00B72EC3">
              <w:rPr>
                <w:rFonts w:hint="eastAsia"/>
                <w:noProof/>
                <w:lang w:eastAsia="zh-CN"/>
              </w:rPr>
              <w:t>new feature</w:t>
            </w:r>
            <w:r w:rsidRPr="003F3496">
              <w:rPr>
                <w:noProof/>
              </w:rPr>
              <w:t xml:space="preserve"> to the OpenAPI specification files of </w:t>
            </w:r>
            <w:r w:rsidR="00B72EC3" w:rsidRPr="00B72EC3">
              <w:rPr>
                <w:noProof/>
              </w:rPr>
              <w:t>Namf_Location</w:t>
            </w:r>
            <w:r w:rsidRPr="003F3496">
              <w:rPr>
                <w:noProof/>
              </w:rPr>
              <w:t xml:space="preserve">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AC6FFEC" w14:textId="77777777" w:rsidR="00BD054F" w:rsidRPr="003B2883" w:rsidRDefault="00BD054F" w:rsidP="00BD054F">
      <w:pPr>
        <w:pStyle w:val="5"/>
      </w:pPr>
      <w:bookmarkStart w:id="3" w:name="_Toc25156597"/>
      <w:bookmarkStart w:id="4" w:name="_Toc34124902"/>
      <w:bookmarkStart w:id="5" w:name="_Toc43208037"/>
      <w:bookmarkStart w:id="6" w:name="_Toc49857504"/>
      <w:bookmarkStart w:id="7" w:name="_Toc56677349"/>
      <w:bookmarkStart w:id="8" w:name="_Toc56691872"/>
      <w:bookmarkStart w:id="9" w:name="_Toc56699136"/>
      <w:bookmarkStart w:id="10" w:name="_Toc82710426"/>
      <w:bookmarkStart w:id="11" w:name="_Toc24937686"/>
      <w:bookmarkStart w:id="12" w:name="_Toc33962501"/>
      <w:bookmarkStart w:id="13" w:name="_Toc42883263"/>
      <w:bookmarkStart w:id="14" w:name="_Toc49733131"/>
      <w:bookmarkStart w:id="15" w:name="_Toc51871595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2F54CDC4" w14:textId="77777777" w:rsidR="00BD054F" w:rsidRPr="003B2883" w:rsidRDefault="00BD054F" w:rsidP="00BD054F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BD054F" w:rsidRPr="003B2883" w14:paraId="0AD8B278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69831" w14:textId="77777777" w:rsidR="00BD054F" w:rsidRPr="003B2883" w:rsidRDefault="00BD054F" w:rsidP="00270220">
            <w:pPr>
              <w:pStyle w:val="TAH"/>
            </w:pPr>
            <w:r w:rsidRPr="003B2883"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96E48" w14:textId="77777777" w:rsidR="00BD054F" w:rsidRPr="003B2883" w:rsidRDefault="00BD054F" w:rsidP="0027022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8C23C" w14:textId="77777777" w:rsidR="00BD054F" w:rsidRPr="003B2883" w:rsidRDefault="00BD054F" w:rsidP="0027022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037DC" w14:textId="77777777" w:rsidR="00BD054F" w:rsidRPr="003B2883" w:rsidRDefault="00BD054F" w:rsidP="0027022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BD85F" w14:textId="77777777" w:rsidR="00BD054F" w:rsidRPr="003B2883" w:rsidRDefault="00BD054F" w:rsidP="0027022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D054F" w:rsidRPr="003B2883" w14:paraId="60DC1C64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61C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02B5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BEFB" w14:textId="77777777" w:rsidR="00BD054F" w:rsidRPr="003B2883" w:rsidRDefault="00BD054F" w:rsidP="00270220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8C3D" w14:textId="77777777" w:rsidR="00BD054F" w:rsidRPr="003B2883" w:rsidRDefault="00BD054F" w:rsidP="00270220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699" w14:textId="77777777" w:rsidR="00BD054F" w:rsidRPr="003B2883" w:rsidRDefault="00BD054F" w:rsidP="00270220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BD054F" w:rsidRPr="003B2883" w14:paraId="1DCF5BE7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CE1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rPr>
                <w:color w:val="000000"/>
              </w:rPr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ACE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2613" w14:textId="77777777" w:rsidR="00BD054F" w:rsidRPr="003B2883" w:rsidRDefault="00BD054F" w:rsidP="00270220">
            <w:pPr>
              <w:pStyle w:val="TAC"/>
            </w:pPr>
            <w:r w:rsidRPr="003B2883">
              <w:rPr>
                <w:color w:val="00000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8B4F" w14:textId="77777777" w:rsidR="00BD054F" w:rsidRPr="003B2883" w:rsidRDefault="00BD054F" w:rsidP="00270220">
            <w:pPr>
              <w:pStyle w:val="TAL"/>
            </w:pPr>
            <w:r w:rsidRPr="003B2883">
              <w:rPr>
                <w:color w:val="000000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1876" w14:textId="77777777" w:rsidR="00BD054F" w:rsidRDefault="00BD054F" w:rsidP="00270220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 xml:space="preserve">contain the type of location measurement requested, such as current </w:t>
            </w:r>
            <w:proofErr w:type="spellStart"/>
            <w:r w:rsidRPr="003B2883">
              <w:rPr>
                <w:color w:val="000000"/>
              </w:rPr>
              <w:t>location</w:t>
            </w:r>
            <w:proofErr w:type="gramStart"/>
            <w:r w:rsidRPr="003B2883">
              <w:rPr>
                <w:color w:val="000000"/>
              </w:rPr>
              <w:t>,</w:t>
            </w:r>
            <w:r>
              <w:rPr>
                <w:color w:val="000000"/>
              </w:rPr>
              <w:t>current</w:t>
            </w:r>
            <w:proofErr w:type="spellEnd"/>
            <w:proofErr w:type="gramEnd"/>
            <w:r>
              <w:rPr>
                <w:color w:val="000000"/>
              </w:rPr>
              <w:t xml:space="preserve"> or </w:t>
            </w:r>
            <w:r w:rsidRPr="003B2883">
              <w:rPr>
                <w:color w:val="000000"/>
              </w:rPr>
              <w:t xml:space="preserve">last known location, </w:t>
            </w:r>
            <w:r>
              <w:rPr>
                <w:color w:val="000000"/>
              </w:rPr>
              <w:t xml:space="preserve">deferred location, </w:t>
            </w:r>
            <w:r w:rsidRPr="003B2883">
              <w:rPr>
                <w:color w:val="000000"/>
              </w:rPr>
              <w:t>etc.</w:t>
            </w:r>
          </w:p>
          <w:p w14:paraId="304D3AA3" w14:textId="77777777" w:rsidR="00BD054F" w:rsidRPr="003B2883" w:rsidRDefault="00BD054F" w:rsidP="00270220">
            <w:pPr>
              <w:pStyle w:val="TAL"/>
            </w:pPr>
            <w:r>
              <w:rPr>
                <w:color w:val="000000"/>
              </w:rPr>
              <w:t>(NOTE 2)</w:t>
            </w:r>
          </w:p>
        </w:tc>
      </w:tr>
      <w:tr w:rsidR="00BD054F" w:rsidRPr="003B2883" w14:paraId="3ECB805A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AD8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6B6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D093" w14:textId="77777777" w:rsidR="00BD054F" w:rsidRPr="003B2883" w:rsidRDefault="00BD054F" w:rsidP="00270220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9D26" w14:textId="77777777" w:rsidR="00BD054F" w:rsidRPr="003B2883" w:rsidRDefault="00BD054F" w:rsidP="00270220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9D7D" w14:textId="77777777" w:rsidR="00BD054F" w:rsidRPr="003B2883" w:rsidRDefault="00BD054F" w:rsidP="00270220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BD054F" w:rsidRPr="003B2883" w14:paraId="2031FEDF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286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02BF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1F2" w14:textId="77777777" w:rsidR="00BD054F" w:rsidRPr="003B2883" w:rsidRDefault="00BD054F" w:rsidP="00270220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94B7" w14:textId="77777777" w:rsidR="00BD054F" w:rsidRPr="003B2883" w:rsidRDefault="00BD054F" w:rsidP="00270220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2E97" w14:textId="77777777" w:rsidR="00BD054F" w:rsidRPr="003B2883" w:rsidRDefault="00BD054F" w:rsidP="00270220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BD054F" w:rsidRPr="003B2883" w14:paraId="7C7EC9C2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6457" w14:textId="77777777" w:rsidR="00BD054F" w:rsidRPr="003B2883" w:rsidRDefault="00BD054F" w:rsidP="00270220">
            <w:pPr>
              <w:pStyle w:val="TAL"/>
            </w:pPr>
            <w:r w:rsidRPr="003B2883">
              <w:rPr>
                <w:color w:val="000000"/>
              </w:rPr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FBB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F69" w14:textId="77777777" w:rsidR="00BD054F" w:rsidRPr="003B2883" w:rsidRDefault="00BD054F" w:rsidP="00270220">
            <w:pPr>
              <w:pStyle w:val="TAC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A4A5" w14:textId="77777777" w:rsidR="00BD054F" w:rsidRPr="003B2883" w:rsidRDefault="00BD054F" w:rsidP="00270220">
            <w:pPr>
              <w:pStyle w:val="TAL"/>
              <w:rPr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1BF1" w14:textId="77777777" w:rsidR="00BD054F" w:rsidRPr="003B2883" w:rsidRDefault="00BD054F" w:rsidP="00270220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BD054F" w:rsidRPr="003B2883" w14:paraId="09570E60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62F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C28C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348D" w14:textId="77777777" w:rsidR="00BD054F" w:rsidRPr="003B2883" w:rsidRDefault="00BD054F" w:rsidP="0027022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C7D6" w14:textId="77777777" w:rsidR="00BD054F" w:rsidRPr="003B2883" w:rsidRDefault="00BD054F" w:rsidP="0027022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2294" w14:textId="77777777" w:rsidR="00BD054F" w:rsidRDefault="00BD054F" w:rsidP="00270220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40A04655" w14:textId="77777777" w:rsidR="00BD054F" w:rsidRDefault="00BD054F" w:rsidP="00270220">
            <w:pPr>
              <w:pStyle w:val="TAL"/>
            </w:pPr>
          </w:p>
          <w:p w14:paraId="5FB6F80E" w14:textId="77777777" w:rsidR="00BD054F" w:rsidRPr="003B2883" w:rsidRDefault="00BD054F" w:rsidP="00270220">
            <w:pPr>
              <w:pStyle w:val="TAL"/>
            </w:pPr>
            <w:r w:rsidRPr="005B039C">
              <w:t xml:space="preserve">Multiple </w:t>
            </w:r>
            <w:proofErr w:type="spellStart"/>
            <w:r w:rsidRPr="005B039C">
              <w:t>QoS</w:t>
            </w:r>
            <w:proofErr w:type="spellEnd"/>
            <w:r w:rsidRPr="005B039C">
              <w:t xml:space="preserve">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BD054F" w:rsidRPr="003B2883" w14:paraId="785B80B2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1D1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20EE" w14:textId="77777777" w:rsidR="00BD054F" w:rsidRPr="003B2883" w:rsidRDefault="00BD054F" w:rsidP="00270220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3A2" w14:textId="77777777" w:rsidR="00BD054F" w:rsidRPr="003B2883" w:rsidRDefault="00BD054F" w:rsidP="00270220">
            <w:pPr>
              <w:pStyle w:val="TAC"/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809" w14:textId="77777777" w:rsidR="00BD054F" w:rsidRPr="003B2883" w:rsidRDefault="00BD054F" w:rsidP="00270220">
            <w:pPr>
              <w:pStyle w:val="TAL"/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8E00" w14:textId="77777777" w:rsidR="00BD054F" w:rsidRPr="003B2883" w:rsidRDefault="00BD054F" w:rsidP="00270220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BD054F" w:rsidRPr="003B2883" w14:paraId="646C57BC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69B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C195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2D7" w14:textId="77777777" w:rsidR="00BD054F" w:rsidRPr="003B2883" w:rsidRDefault="00BD054F" w:rsidP="0027022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B02F" w14:textId="77777777" w:rsidR="00BD054F" w:rsidRPr="003B2883" w:rsidRDefault="00BD054F" w:rsidP="0027022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F01D" w14:textId="77777777" w:rsidR="00BD054F" w:rsidRPr="003B2883" w:rsidRDefault="00BD054F" w:rsidP="00270220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BD054F" w:rsidRPr="003B2883" w14:paraId="60B40DB0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0EA" w14:textId="77777777" w:rsidR="00BD054F" w:rsidRPr="003B2883" w:rsidRDefault="00BD054F" w:rsidP="00270220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DC6" w14:textId="77777777" w:rsidR="00BD054F" w:rsidRPr="003B2883" w:rsidRDefault="00BD054F" w:rsidP="00270220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AAF" w14:textId="77777777" w:rsidR="00BD054F" w:rsidRPr="003B2883" w:rsidRDefault="00BD054F" w:rsidP="002702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8AE" w14:textId="77777777" w:rsidR="00BD054F" w:rsidRPr="003B2883" w:rsidRDefault="00BD054F" w:rsidP="0027022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6B2B" w14:textId="77777777" w:rsidR="00BD054F" w:rsidRPr="003B2883" w:rsidRDefault="00BD054F" w:rsidP="00270220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BD054F" w:rsidRPr="003B2883" w14:paraId="6AFB18D0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433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4282" w14:textId="77777777" w:rsidR="00BD054F" w:rsidRPr="003B2883" w:rsidRDefault="00BD054F" w:rsidP="00270220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A58" w14:textId="77777777" w:rsidR="00BD054F" w:rsidRPr="003B2883" w:rsidRDefault="00BD054F" w:rsidP="00270220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1C5" w14:textId="77777777" w:rsidR="00BD054F" w:rsidRPr="003B2883" w:rsidRDefault="00BD054F" w:rsidP="0027022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BE6C" w14:textId="77777777" w:rsidR="00BD054F" w:rsidRPr="003B2883" w:rsidRDefault="00BD054F" w:rsidP="00270220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BD054F" w:rsidRPr="003B2883" w14:paraId="13FF852F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CC3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2F94" w14:textId="77777777" w:rsidR="00BD054F" w:rsidRPr="003B2883" w:rsidRDefault="00BD054F" w:rsidP="00270220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956" w14:textId="77777777" w:rsidR="00BD054F" w:rsidRPr="003B2883" w:rsidRDefault="00BD054F" w:rsidP="00270220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02F" w14:textId="77777777" w:rsidR="00BD054F" w:rsidRPr="003B2883" w:rsidRDefault="00BD054F" w:rsidP="00270220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D76F" w14:textId="77777777" w:rsidR="00BD054F" w:rsidRPr="003B2883" w:rsidRDefault="00BD054F" w:rsidP="00270220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BD054F" w:rsidRPr="003B2883" w14:paraId="67F8C646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16F8" w14:textId="77777777" w:rsidR="00BD054F" w:rsidRPr="003B2883" w:rsidRDefault="00BD054F" w:rsidP="00270220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917" w14:textId="77777777" w:rsidR="00BD054F" w:rsidRPr="003B2883" w:rsidRDefault="00BD054F" w:rsidP="00270220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EC1" w14:textId="77777777" w:rsidR="00BD054F" w:rsidRPr="003B2883" w:rsidRDefault="00BD054F" w:rsidP="0027022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56D" w14:textId="77777777" w:rsidR="00BD054F" w:rsidRPr="003B2883" w:rsidRDefault="00BD054F" w:rsidP="002702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558" w14:textId="77777777" w:rsidR="00BD054F" w:rsidRPr="003B2883" w:rsidRDefault="00BD054F" w:rsidP="002702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BD054F" w:rsidRPr="003B2883" w14:paraId="6A3DEC23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C4E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D65B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6216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B797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E47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BD054F" w:rsidRPr="003B2883" w14:paraId="0E5B0547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C74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400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97C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30F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576A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E5437D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D054F" w:rsidRPr="003B2883" w14:paraId="0D6110FE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39CD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527A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E678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C65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E60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BD054F" w:rsidRPr="003B2883" w14:paraId="57B84890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B20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613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5C83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DD9D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993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BD054F" w:rsidRPr="003B2883" w14:paraId="439D8917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62F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4C2A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C119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ADC0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9E81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BD054F" w:rsidRPr="003B2883" w14:paraId="6942DFC5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31D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525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3B0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BB89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2D05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BD054F" w:rsidRPr="003B2883" w14:paraId="216013BB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894B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E56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5C9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00DE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1E1D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lastRenderedPageBreak/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D054F" w:rsidRPr="003B2883" w14:paraId="6029303F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B490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B07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8FA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C11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B93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BD054F" w:rsidRPr="003B2883" w14:paraId="5A3DC687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C36B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43D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763C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88D5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39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5BEE263D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D054F" w:rsidRPr="003B2883" w14:paraId="6B7D9A04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171E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86DC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58CD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70C3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CD5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4B128F9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D054F" w:rsidRPr="003B2883" w14:paraId="35B4D072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892F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1F8" w14:textId="77777777" w:rsidR="00BD054F" w:rsidRDefault="00BD054F" w:rsidP="00270220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563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DF31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7C1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3732DF7F" w14:textId="77777777" w:rsidR="00BD054F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BD054F" w:rsidRPr="003B2883" w14:paraId="59812A8A" w14:textId="77777777" w:rsidTr="00270220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FED" w14:textId="77777777" w:rsidR="00BD054F" w:rsidRDefault="00BD054F" w:rsidP="0027022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911F" w14:textId="77777777" w:rsidR="00BD054F" w:rsidRPr="006F6DEE" w:rsidRDefault="00BD054F" w:rsidP="0027022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2D01" w14:textId="77777777" w:rsidR="00BD054F" w:rsidRDefault="00BD054F" w:rsidP="002702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3191" w14:textId="77777777" w:rsidR="00BD054F" w:rsidRDefault="00BD054F" w:rsidP="002702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5F9" w14:textId="77777777" w:rsidR="00BD054F" w:rsidRPr="003F44D9" w:rsidRDefault="00BD054F" w:rsidP="002702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indication of location related notification or verification for the target UE, the indication of </w:t>
            </w: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  <w:r>
              <w:rPr>
                <w:rFonts w:hint="eastAsia"/>
                <w:lang w:eastAsia="zh-CN"/>
              </w:rPr>
              <w:t xml:space="preserve"> check in UE</w:t>
            </w:r>
          </w:p>
        </w:tc>
      </w:tr>
      <w:tr w:rsidR="005E2186" w:rsidRPr="003B2883" w14:paraId="2D54311E" w14:textId="77777777" w:rsidTr="00270220">
        <w:trPr>
          <w:jc w:val="center"/>
          <w:ins w:id="16" w:author="v0" w:date="2021-10-28T16:34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5F2D" w14:textId="11ED2152" w:rsidR="005E2186" w:rsidRDefault="005E2186" w:rsidP="00270220">
            <w:pPr>
              <w:pStyle w:val="TAL"/>
              <w:rPr>
                <w:ins w:id="17" w:author="v0" w:date="2021-10-28T16:34:00Z"/>
                <w:lang w:eastAsia="zh-CN"/>
              </w:rPr>
            </w:pPr>
            <w:proofErr w:type="spellStart"/>
            <w:ins w:id="18" w:author="v0" w:date="2021-10-28T16:34:00Z">
              <w:r>
                <w:rPr>
                  <w:rFonts w:hint="eastAsia"/>
                  <w:lang w:eastAsia="zh-CN"/>
                </w:rPr>
                <w:t>scheduledLocTime</w:t>
              </w:r>
              <w:proofErr w:type="spellEnd"/>
            </w:ins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0275" w14:textId="5123FCF6" w:rsidR="005E2186" w:rsidRDefault="005E2186" w:rsidP="00270220">
            <w:pPr>
              <w:pStyle w:val="TAL"/>
              <w:rPr>
                <w:ins w:id="19" w:author="v0" w:date="2021-10-28T16:34:00Z"/>
                <w:lang w:eastAsia="zh-CN"/>
              </w:rPr>
            </w:pPr>
            <w:proofErr w:type="spellStart"/>
            <w:ins w:id="20" w:author="v0" w:date="2021-10-28T16:35:00Z">
              <w:r>
                <w:rPr>
                  <w:rFonts w:hint="eastAsia"/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CC9" w14:textId="6CAC4FB8" w:rsidR="005E2186" w:rsidRDefault="005E2186" w:rsidP="00270220">
            <w:pPr>
              <w:pStyle w:val="TAC"/>
              <w:rPr>
                <w:ins w:id="21" w:author="v0" w:date="2021-10-28T16:34:00Z"/>
                <w:lang w:eastAsia="zh-CN"/>
              </w:rPr>
            </w:pPr>
            <w:ins w:id="22" w:author="v0" w:date="2021-10-28T16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D5A5" w14:textId="742D864D" w:rsidR="005E2186" w:rsidRDefault="005E2186" w:rsidP="00270220">
            <w:pPr>
              <w:pStyle w:val="TAL"/>
              <w:rPr>
                <w:ins w:id="23" w:author="v0" w:date="2021-10-28T16:34:00Z"/>
                <w:lang w:eastAsia="zh-CN"/>
              </w:rPr>
            </w:pPr>
            <w:ins w:id="24" w:author="v0" w:date="2021-10-28T16:3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0A0" w14:textId="1199F101" w:rsidR="005E2186" w:rsidRDefault="005E2186" w:rsidP="009D3219">
            <w:pPr>
              <w:pStyle w:val="TAL"/>
              <w:rPr>
                <w:ins w:id="25" w:author="v0" w:date="2021-10-28T16:34:00Z"/>
                <w:rFonts w:cs="Arial"/>
                <w:szCs w:val="18"/>
                <w:lang w:eastAsia="zh-CN"/>
              </w:rPr>
            </w:pPr>
            <w:ins w:id="26" w:author="v0" w:date="2021-10-28T16:35:00Z">
              <w:r>
                <w:rPr>
                  <w:rFonts w:cs="Arial" w:hint="eastAsia"/>
                  <w:szCs w:val="18"/>
                  <w:lang w:eastAsia="zh-CN"/>
                </w:rPr>
                <w:t xml:space="preserve">If present, the IE provides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7" w:author="v0" w:date="2021-10-28T16:41:00Z">
              <w:r w:rsidR="009D3219">
                <w:rPr>
                  <w:rFonts w:hint="eastAsia"/>
                  <w:lang w:eastAsia="zh-CN"/>
                </w:rPr>
                <w:t xml:space="preserve">scheduled time that the UE </w:t>
              </w:r>
            </w:ins>
            <w:ins w:id="28" w:author="v0" w:date="2021-10-28T16:42:00Z">
              <w:r w:rsidR="009D3219">
                <w:rPr>
                  <w:rFonts w:hint="eastAsia"/>
                  <w:lang w:eastAsia="zh-CN"/>
                </w:rPr>
                <w:t>needs to be located.</w:t>
              </w:r>
            </w:ins>
          </w:p>
        </w:tc>
      </w:tr>
      <w:tr w:rsidR="00BD054F" w:rsidRPr="003B2883" w14:paraId="257878A4" w14:textId="77777777" w:rsidTr="00270220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E5A" w14:textId="77777777" w:rsidR="00BD054F" w:rsidRDefault="00BD054F" w:rsidP="00270220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BE403F3" w14:textId="77777777" w:rsidR="00BD054F" w:rsidRDefault="00BD054F" w:rsidP="0027022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19B8ECB2" w14:textId="77777777" w:rsidR="00BD054F" w:rsidRPr="003B2883" w:rsidRDefault="00BD054F" w:rsidP="00BD054F">
      <w:pPr>
        <w:rPr>
          <w:lang w:val="en-US"/>
        </w:rPr>
      </w:pPr>
    </w:p>
    <w:p w14:paraId="2B9FDA58" w14:textId="77777777" w:rsidR="00DF7812" w:rsidRDefault="00DF7812" w:rsidP="00DF7812">
      <w:pPr>
        <w:rPr>
          <w:lang w:val="en-US" w:eastAsia="zh-CN"/>
        </w:rPr>
      </w:pPr>
    </w:p>
    <w:p w14:paraId="364823B0" w14:textId="072C992C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90C4FF" w14:textId="77777777" w:rsidR="00990E0B" w:rsidRPr="00990E0B" w:rsidRDefault="00990E0B" w:rsidP="00990E0B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9" w:name="_Toc25156618"/>
      <w:bookmarkStart w:id="30" w:name="_Toc34124923"/>
      <w:bookmarkStart w:id="31" w:name="_Toc43208059"/>
      <w:bookmarkStart w:id="32" w:name="_Toc49857526"/>
      <w:bookmarkStart w:id="33" w:name="_Toc56677372"/>
      <w:bookmarkStart w:id="34" w:name="_Toc56691895"/>
      <w:bookmarkStart w:id="35" w:name="_Toc56699159"/>
      <w:bookmarkStart w:id="36" w:name="_Toc82710449"/>
      <w:r w:rsidRPr="00990E0B">
        <w:rPr>
          <w:rFonts w:ascii="Arial" w:eastAsia="宋体" w:hAnsi="Arial"/>
          <w:sz w:val="32"/>
        </w:rPr>
        <w:t>A.5</w:t>
      </w:r>
      <w:r w:rsidRPr="00990E0B">
        <w:rPr>
          <w:rFonts w:ascii="Arial" w:eastAsia="宋体" w:hAnsi="Arial"/>
          <w:sz w:val="32"/>
        </w:rPr>
        <w:tab/>
      </w:r>
      <w:proofErr w:type="spellStart"/>
      <w:r w:rsidRPr="00990E0B">
        <w:rPr>
          <w:rFonts w:ascii="Arial" w:eastAsia="宋体" w:hAnsi="Arial"/>
          <w:sz w:val="32"/>
        </w:rPr>
        <w:t>Namf_Location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58E258EE" w14:textId="77777777" w:rsidR="00990E0B" w:rsidRPr="00990E0B" w:rsidRDefault="00990E0B" w:rsidP="00990E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990E0B">
        <w:rPr>
          <w:rFonts w:ascii="Courier New" w:eastAsia="宋体" w:hAnsi="Courier New"/>
          <w:noProof/>
          <w:sz w:val="16"/>
        </w:rPr>
        <w:t>openapi: 3.0.0</w:t>
      </w:r>
    </w:p>
    <w:p w14:paraId="143C4110" w14:textId="08AD17B8" w:rsidR="00990E0B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D53886B" w14:textId="77777777" w:rsidR="00AA25A4" w:rsidRPr="003B2883" w:rsidRDefault="00AA25A4" w:rsidP="00AA25A4">
      <w:pPr>
        <w:pStyle w:val="PL"/>
      </w:pPr>
      <w:r w:rsidRPr="003B2883">
        <w:t xml:space="preserve">  schemas:</w:t>
      </w:r>
    </w:p>
    <w:p w14:paraId="58A52039" w14:textId="77777777" w:rsidR="00AA25A4" w:rsidRDefault="00AA25A4" w:rsidP="00AA25A4">
      <w:pPr>
        <w:pStyle w:val="PL"/>
      </w:pPr>
      <w:r w:rsidRPr="003B2883">
        <w:t xml:space="preserve">    RequestPosInfo:</w:t>
      </w:r>
    </w:p>
    <w:p w14:paraId="51D2231E" w14:textId="77777777" w:rsidR="00AA25A4" w:rsidRPr="003B2883" w:rsidRDefault="00AA25A4" w:rsidP="00AA25A4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059A0BC5" w14:textId="77777777" w:rsidR="00AA25A4" w:rsidRPr="003B2883" w:rsidRDefault="00AA25A4" w:rsidP="00AA25A4">
      <w:pPr>
        <w:pStyle w:val="PL"/>
      </w:pPr>
      <w:r w:rsidRPr="003B2883">
        <w:t xml:space="preserve">      type: object</w:t>
      </w:r>
    </w:p>
    <w:p w14:paraId="01C23E31" w14:textId="77777777" w:rsidR="00AA25A4" w:rsidRPr="003B2883" w:rsidRDefault="00AA25A4" w:rsidP="00AA25A4">
      <w:pPr>
        <w:pStyle w:val="PL"/>
      </w:pPr>
      <w:r w:rsidRPr="003B2883">
        <w:t xml:space="preserve">      properties:</w:t>
      </w:r>
    </w:p>
    <w:p w14:paraId="13D88511" w14:textId="77777777" w:rsidR="00AA25A4" w:rsidRPr="003B2883" w:rsidRDefault="00AA25A4" w:rsidP="00AA25A4">
      <w:pPr>
        <w:pStyle w:val="PL"/>
      </w:pPr>
      <w:r w:rsidRPr="003B2883">
        <w:t xml:space="preserve">        lcsClientType:</w:t>
      </w:r>
    </w:p>
    <w:p w14:paraId="7475978B" w14:textId="77777777" w:rsidR="00AA25A4" w:rsidRPr="003B2883" w:rsidRDefault="00AA25A4" w:rsidP="00AA25A4">
      <w:pPr>
        <w:pStyle w:val="PL"/>
      </w:pPr>
      <w:r w:rsidRPr="003B2883">
        <w:t xml:space="preserve">          $ref: 'TS29572_Nlmf_Location.yaml#/components/schemas/ExternalClientType'</w:t>
      </w:r>
    </w:p>
    <w:p w14:paraId="5E43B371" w14:textId="77777777" w:rsidR="00AA25A4" w:rsidRPr="003B2883" w:rsidRDefault="00AA25A4" w:rsidP="00AA25A4">
      <w:pPr>
        <w:pStyle w:val="PL"/>
      </w:pPr>
      <w:r w:rsidRPr="003B2883">
        <w:t xml:space="preserve">        lcsLocation:</w:t>
      </w:r>
    </w:p>
    <w:p w14:paraId="6647F14E" w14:textId="77777777" w:rsidR="00AA25A4" w:rsidRPr="003B2883" w:rsidRDefault="00AA25A4" w:rsidP="00AA25A4">
      <w:pPr>
        <w:pStyle w:val="PL"/>
      </w:pPr>
      <w:r w:rsidRPr="003B2883">
        <w:t xml:space="preserve">          $ref: '#/components/schemas/LocationType'</w:t>
      </w:r>
    </w:p>
    <w:p w14:paraId="710135D1" w14:textId="77777777" w:rsidR="00AA25A4" w:rsidRPr="003B2883" w:rsidRDefault="00AA25A4" w:rsidP="00AA25A4">
      <w:pPr>
        <w:pStyle w:val="PL"/>
      </w:pPr>
      <w:r w:rsidRPr="003B2883">
        <w:t xml:space="preserve">        supi:</w:t>
      </w:r>
    </w:p>
    <w:p w14:paraId="567A9620" w14:textId="77777777" w:rsidR="00AA25A4" w:rsidRPr="003B2883" w:rsidRDefault="00AA25A4" w:rsidP="00AA25A4">
      <w:pPr>
        <w:pStyle w:val="PL"/>
      </w:pPr>
      <w:r w:rsidRPr="003B2883">
        <w:t xml:space="preserve">          $ref: 'TS29571_CommonData.yaml#/components/schemas/Supi'</w:t>
      </w:r>
    </w:p>
    <w:p w14:paraId="37DE2590" w14:textId="77777777" w:rsidR="00AA25A4" w:rsidRPr="003B2883" w:rsidRDefault="00AA25A4" w:rsidP="00AA25A4">
      <w:pPr>
        <w:pStyle w:val="PL"/>
      </w:pPr>
      <w:r w:rsidRPr="003B2883">
        <w:t xml:space="preserve">        gpsi:</w:t>
      </w:r>
    </w:p>
    <w:p w14:paraId="6053DA48" w14:textId="77777777" w:rsidR="00AA25A4" w:rsidRPr="003B2883" w:rsidRDefault="00AA25A4" w:rsidP="00AA25A4">
      <w:pPr>
        <w:pStyle w:val="PL"/>
      </w:pPr>
      <w:r w:rsidRPr="003B2883">
        <w:t xml:space="preserve">          $ref: 'TS29571_CommonData.yaml#/components/schemas/Gpsi'</w:t>
      </w:r>
    </w:p>
    <w:p w14:paraId="0BE9D540" w14:textId="77777777" w:rsidR="00AA25A4" w:rsidRPr="003B2883" w:rsidRDefault="00AA25A4" w:rsidP="00AA25A4">
      <w:pPr>
        <w:pStyle w:val="PL"/>
      </w:pPr>
      <w:r w:rsidRPr="003B2883">
        <w:t xml:space="preserve">        priority:</w:t>
      </w:r>
    </w:p>
    <w:p w14:paraId="24A6AA9B" w14:textId="77777777" w:rsidR="00AA25A4" w:rsidRPr="003B2883" w:rsidRDefault="00AA25A4" w:rsidP="00AA25A4">
      <w:pPr>
        <w:pStyle w:val="PL"/>
      </w:pPr>
      <w:r w:rsidRPr="003B2883">
        <w:t xml:space="preserve">          $ref: 'TS29572_Nlmf_Location.yaml#/components/schemas/LcsPriority'</w:t>
      </w:r>
    </w:p>
    <w:p w14:paraId="28EBB22F" w14:textId="77777777" w:rsidR="00AA25A4" w:rsidRPr="003B2883" w:rsidRDefault="00AA25A4" w:rsidP="00AA25A4">
      <w:pPr>
        <w:pStyle w:val="PL"/>
      </w:pPr>
      <w:r w:rsidRPr="003B2883">
        <w:t xml:space="preserve">        lcsQoS:</w:t>
      </w:r>
    </w:p>
    <w:p w14:paraId="751F7F8D" w14:textId="77777777" w:rsidR="00AA25A4" w:rsidRPr="003B2883" w:rsidRDefault="00AA25A4" w:rsidP="00AA25A4">
      <w:pPr>
        <w:pStyle w:val="PL"/>
      </w:pPr>
      <w:r w:rsidRPr="003B2883">
        <w:t xml:space="preserve">          $ref: 'TS29572_Nlmf_Location.yaml#/components/schemas/LocationQoS'</w:t>
      </w:r>
    </w:p>
    <w:p w14:paraId="546D3331" w14:textId="77777777" w:rsidR="00AA25A4" w:rsidRPr="003B2883" w:rsidRDefault="00AA25A4" w:rsidP="00AA25A4">
      <w:pPr>
        <w:pStyle w:val="PL"/>
      </w:pPr>
      <w:r w:rsidRPr="003B2883">
        <w:t xml:space="preserve">        velocityRequested:</w:t>
      </w:r>
    </w:p>
    <w:p w14:paraId="7C51B916" w14:textId="77777777" w:rsidR="00AA25A4" w:rsidRPr="003B2883" w:rsidRDefault="00AA25A4" w:rsidP="00AA25A4">
      <w:pPr>
        <w:pStyle w:val="PL"/>
      </w:pPr>
      <w:r w:rsidRPr="003B2883">
        <w:t xml:space="preserve">          $ref: 'TS29572_Nlmf_Location.yaml#/components/schemas/VelocityRequested'</w:t>
      </w:r>
    </w:p>
    <w:p w14:paraId="66367C79" w14:textId="77777777" w:rsidR="00AA25A4" w:rsidRPr="003B2883" w:rsidRDefault="00AA25A4" w:rsidP="00AA25A4">
      <w:pPr>
        <w:pStyle w:val="PL"/>
      </w:pPr>
      <w:r w:rsidRPr="003B2883">
        <w:t xml:space="preserve">        lcsSupportedGADShapes:</w:t>
      </w:r>
    </w:p>
    <w:p w14:paraId="535214FC" w14:textId="77777777" w:rsidR="00AA25A4" w:rsidRPr="003B2883" w:rsidRDefault="00AA25A4" w:rsidP="00AA25A4">
      <w:pPr>
        <w:pStyle w:val="PL"/>
      </w:pPr>
      <w:r w:rsidRPr="003B2883">
        <w:t xml:space="preserve">          $ref: 'TS29572_Nlmf_Location.yaml#/components/schemas/SupportedGADShapes'</w:t>
      </w:r>
    </w:p>
    <w:p w14:paraId="0EFBD806" w14:textId="77777777" w:rsidR="00AA25A4" w:rsidRDefault="00AA25A4" w:rsidP="00AA25A4">
      <w:pPr>
        <w:pStyle w:val="PL"/>
      </w:pPr>
      <w:r>
        <w:t xml:space="preserve">        additionalLcsSuppGADShapes:</w:t>
      </w:r>
    </w:p>
    <w:p w14:paraId="6E9B14CD" w14:textId="77777777" w:rsidR="00AA25A4" w:rsidRDefault="00AA25A4" w:rsidP="00AA25A4">
      <w:pPr>
        <w:pStyle w:val="PL"/>
      </w:pPr>
      <w:r>
        <w:t xml:space="preserve">          type: array</w:t>
      </w:r>
    </w:p>
    <w:p w14:paraId="4E79E645" w14:textId="77777777" w:rsidR="00AA25A4" w:rsidRDefault="00AA25A4" w:rsidP="00AA25A4">
      <w:pPr>
        <w:pStyle w:val="PL"/>
      </w:pPr>
      <w:r>
        <w:t xml:space="preserve">          items:</w:t>
      </w:r>
    </w:p>
    <w:p w14:paraId="3583D130" w14:textId="77777777" w:rsidR="00AA25A4" w:rsidRDefault="00AA25A4" w:rsidP="00AA25A4">
      <w:pPr>
        <w:pStyle w:val="PL"/>
      </w:pPr>
      <w:r>
        <w:t xml:space="preserve">            $ref: 'TS29572_Nlmf_Location.yaml#/components/schemas/SupportedGADShapes'</w:t>
      </w:r>
    </w:p>
    <w:p w14:paraId="1CFCFC66" w14:textId="77777777" w:rsidR="00AA25A4" w:rsidRDefault="00AA25A4" w:rsidP="00AA25A4">
      <w:pPr>
        <w:pStyle w:val="PL"/>
      </w:pPr>
      <w:r>
        <w:t xml:space="preserve">          minItems: 1</w:t>
      </w:r>
    </w:p>
    <w:p w14:paraId="306BA65A" w14:textId="77777777" w:rsidR="00AA25A4" w:rsidRPr="003B2883" w:rsidRDefault="00AA25A4" w:rsidP="00AA25A4">
      <w:pPr>
        <w:pStyle w:val="PL"/>
      </w:pPr>
      <w:r w:rsidRPr="003B2883">
        <w:t xml:space="preserve">        locationNotificationUri:</w:t>
      </w:r>
    </w:p>
    <w:p w14:paraId="2CD9A79C" w14:textId="77777777" w:rsidR="00AA25A4" w:rsidRPr="003B2883" w:rsidRDefault="00AA25A4" w:rsidP="00AA25A4">
      <w:pPr>
        <w:pStyle w:val="PL"/>
      </w:pPr>
      <w:r w:rsidRPr="003B2883">
        <w:t xml:space="preserve">          $ref: 'TS29571_CommonData.yaml#/components/schemas/Uri'</w:t>
      </w:r>
    </w:p>
    <w:p w14:paraId="34FFC824" w14:textId="77777777" w:rsidR="00AA25A4" w:rsidRPr="003B2883" w:rsidRDefault="00AA25A4" w:rsidP="00AA25A4">
      <w:pPr>
        <w:pStyle w:val="PL"/>
      </w:pPr>
      <w:r w:rsidRPr="003B2883">
        <w:t xml:space="preserve">        supportedFeatures:</w:t>
      </w:r>
    </w:p>
    <w:p w14:paraId="53ADD6F5" w14:textId="77777777" w:rsidR="00AA25A4" w:rsidRPr="003B2883" w:rsidRDefault="00AA25A4" w:rsidP="00AA25A4">
      <w:pPr>
        <w:pStyle w:val="PL"/>
      </w:pPr>
      <w:r w:rsidRPr="003B2883">
        <w:t xml:space="preserve">          $ref: 'TS29571_CommonData.yaml#/components/schemas/SupportedFeatures'</w:t>
      </w:r>
    </w:p>
    <w:p w14:paraId="4F1C5297" w14:textId="77777777" w:rsidR="00AA25A4" w:rsidRPr="003B2883" w:rsidRDefault="00AA25A4" w:rsidP="00AA25A4">
      <w:pPr>
        <w:pStyle w:val="PL"/>
      </w:pPr>
      <w:r w:rsidRPr="003B2883">
        <w:t xml:space="preserve">        </w:t>
      </w:r>
      <w:r>
        <w:t>oldGuami:</w:t>
      </w:r>
    </w:p>
    <w:p w14:paraId="0C993FAE" w14:textId="77777777" w:rsidR="00AA25A4" w:rsidRDefault="00AA25A4" w:rsidP="00AA25A4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6E2C9B00" w14:textId="77777777" w:rsidR="00AA25A4" w:rsidRPr="003B2883" w:rsidRDefault="00AA25A4" w:rsidP="00AA25A4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40432FF5" w14:textId="77777777" w:rsidR="00AA25A4" w:rsidRPr="00C04EC8" w:rsidRDefault="00AA25A4" w:rsidP="00AA25A4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6C93A57D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740A44B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05EBC311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40A7135B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649E5C07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A3D6DCF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1AA5BF1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F95F9CD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479D11BA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6FBDE7C1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6370D97D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7B546C58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70CD674C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1300CE11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20EE149B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68993B26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597F0D86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7A36BD05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20FE65E0" w14:textId="77777777" w:rsidR="00AA25A4" w:rsidRPr="004375A7" w:rsidRDefault="00AA25A4" w:rsidP="00AA25A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5A96FBFE" w14:textId="77777777" w:rsidR="00AA25A4" w:rsidRPr="004375A7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6D4E3343" w14:textId="77777777" w:rsidR="00AA25A4" w:rsidRDefault="00AA25A4" w:rsidP="00AA25A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6C117212" w14:textId="77777777" w:rsidR="00AA25A4" w:rsidRDefault="00AA25A4" w:rsidP="00AA25A4">
      <w:pPr>
        <w:pStyle w:val="PL"/>
        <w:rPr>
          <w:ins w:id="37" w:author="v0" w:date="2021-10-28T16:42:00Z"/>
          <w:lang w:val="en-US" w:eastAsia="zh-CN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1D31024C" w14:textId="332893CF" w:rsidR="009D3219" w:rsidRDefault="009D3219" w:rsidP="009D3219">
      <w:pPr>
        <w:pStyle w:val="PL"/>
        <w:rPr>
          <w:ins w:id="38" w:author="v0" w:date="2021-10-28T16:42:00Z"/>
          <w:lang w:val="en-US"/>
        </w:rPr>
      </w:pPr>
      <w:ins w:id="39" w:author="v0" w:date="2021-10-28T16:42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scheduledLocTime</w:t>
        </w:r>
        <w:r>
          <w:rPr>
            <w:lang w:val="en-US"/>
          </w:rPr>
          <w:t>:</w:t>
        </w:r>
      </w:ins>
    </w:p>
    <w:p w14:paraId="59BF6916" w14:textId="7B280564" w:rsidR="009D3219" w:rsidRPr="003B2883" w:rsidRDefault="009D3219" w:rsidP="009D3219">
      <w:pPr>
        <w:pStyle w:val="PL"/>
        <w:rPr>
          <w:lang w:eastAsia="zh-CN"/>
        </w:rPr>
      </w:pPr>
      <w:ins w:id="40" w:author="v0" w:date="2021-10-28T16:42:00Z">
        <w:r>
          <w:rPr>
            <w:lang w:val="en-US"/>
          </w:rPr>
          <w:t xml:space="preserve">          </w:t>
        </w:r>
      </w:ins>
      <w:ins w:id="41" w:author="v0" w:date="2021-10-28T16:45:00Z">
        <w:r w:rsidRPr="009D3219">
          <w:rPr>
            <w:lang w:val="en-US"/>
          </w:rPr>
          <w:t>$ref: 'TS29571_CommonData.yaml#/components/schemas/DateTime'</w:t>
        </w:r>
      </w:ins>
    </w:p>
    <w:p w14:paraId="7452098F" w14:textId="77777777" w:rsidR="00AA25A4" w:rsidRPr="003B2883" w:rsidRDefault="00AA25A4" w:rsidP="00AA25A4">
      <w:pPr>
        <w:pStyle w:val="PL"/>
      </w:pPr>
      <w:r w:rsidRPr="003B2883">
        <w:t xml:space="preserve">      required:</w:t>
      </w:r>
    </w:p>
    <w:p w14:paraId="0A4597E2" w14:textId="77777777" w:rsidR="00AA25A4" w:rsidRPr="003B2883" w:rsidRDefault="00AA25A4" w:rsidP="00AA25A4">
      <w:pPr>
        <w:pStyle w:val="PL"/>
      </w:pPr>
      <w:r w:rsidRPr="003B2883">
        <w:t xml:space="preserve">        - lcsClientType</w:t>
      </w:r>
    </w:p>
    <w:p w14:paraId="2AE05FFE" w14:textId="77777777" w:rsidR="00AA25A4" w:rsidRPr="003B2883" w:rsidRDefault="00AA25A4" w:rsidP="00AA25A4">
      <w:pPr>
        <w:pStyle w:val="PL"/>
      </w:pPr>
      <w:r w:rsidRPr="003B2883">
        <w:t xml:space="preserve">        - lcsLocation</w:t>
      </w:r>
    </w:p>
    <w:p w14:paraId="6698AF18" w14:textId="77777777" w:rsidR="00990E0B" w:rsidRDefault="00990E0B" w:rsidP="00DF7812">
      <w:pPr>
        <w:rPr>
          <w:lang w:val="en-US" w:eastAsia="zh-CN"/>
        </w:rPr>
      </w:pPr>
    </w:p>
    <w:p w14:paraId="0A8212F9" w14:textId="7C11FFDC" w:rsidR="00990E0B" w:rsidRPr="00BD054F" w:rsidRDefault="00135C8E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1"/>
    <w:bookmarkEnd w:id="12"/>
    <w:bookmarkEnd w:id="13"/>
    <w:bookmarkEnd w:id="14"/>
    <w:bookmarkEnd w:id="1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73F427" w14:textId="77777777" w:rsidR="00110A19" w:rsidRDefault="00110A19">
      <w:r>
        <w:separator/>
      </w:r>
    </w:p>
  </w:endnote>
  <w:endnote w:type="continuationSeparator" w:id="0">
    <w:p w14:paraId="3DA5EE90" w14:textId="77777777" w:rsidR="00110A19" w:rsidRDefault="0011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84383" w14:textId="77777777" w:rsidR="00110A19" w:rsidRDefault="00110A19">
      <w:r>
        <w:separator/>
      </w:r>
    </w:p>
  </w:footnote>
  <w:footnote w:type="continuationSeparator" w:id="0">
    <w:p w14:paraId="4FA60B91" w14:textId="77777777" w:rsidR="00110A19" w:rsidRDefault="00110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0A19"/>
    <w:rsid w:val="00115D69"/>
    <w:rsid w:val="00116253"/>
    <w:rsid w:val="00123864"/>
    <w:rsid w:val="00135C8E"/>
    <w:rsid w:val="00145D4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B79CC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5A4"/>
    <w:rsid w:val="00AA2CBC"/>
    <w:rsid w:val="00AA442F"/>
    <w:rsid w:val="00AA6B87"/>
    <w:rsid w:val="00AB03B2"/>
    <w:rsid w:val="00AB1E88"/>
    <w:rsid w:val="00AB6EE9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231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C63CE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56D86-5BEE-452B-9F57-CC79952D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1422</Words>
  <Characters>8109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35</cp:revision>
  <cp:lastPrinted>1900-12-31T16:00:00Z</cp:lastPrinted>
  <dcterms:created xsi:type="dcterms:W3CDTF">2021-04-16T14:51:00Z</dcterms:created>
  <dcterms:modified xsi:type="dcterms:W3CDTF">2021-11-04T02:46:00Z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